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E1B9E5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DE4923">
        <w:rPr>
          <w:b/>
          <w:noProof/>
          <w:sz w:val="24"/>
        </w:rPr>
        <w:t>2</w:t>
      </w:r>
      <w:r>
        <w:rPr>
          <w:b/>
          <w:noProof/>
          <w:sz w:val="24"/>
        </w:rPr>
        <w:t>E</w:t>
      </w:r>
      <w:r>
        <w:rPr>
          <w:b/>
          <w:i/>
          <w:noProof/>
          <w:sz w:val="28"/>
        </w:rPr>
        <w:tab/>
      </w:r>
      <w:r>
        <w:rPr>
          <w:rFonts w:eastAsia="SimSun"/>
          <w:b/>
          <w:i/>
          <w:noProof/>
          <w:sz w:val="28"/>
        </w:rPr>
        <w:t>S2-220</w:t>
      </w:r>
      <w:r w:rsidR="00FB0918">
        <w:rPr>
          <w:rFonts w:eastAsia="SimSun"/>
          <w:b/>
          <w:i/>
          <w:noProof/>
          <w:sz w:val="28"/>
        </w:rPr>
        <w:t>7396</w:t>
      </w:r>
    </w:p>
    <w:p w14:paraId="5335E89F" w14:textId="7AC8F6FB" w:rsidR="003B6A8A" w:rsidRDefault="003B6A8A" w:rsidP="003B6A8A">
      <w:pPr>
        <w:pStyle w:val="CRCoverPage"/>
        <w:tabs>
          <w:tab w:val="right" w:pos="9639"/>
        </w:tabs>
        <w:outlineLvl w:val="0"/>
        <w:rPr>
          <w:b/>
          <w:noProof/>
          <w:sz w:val="24"/>
        </w:rPr>
      </w:pPr>
      <w:r>
        <w:rPr>
          <w:b/>
          <w:noProof/>
          <w:sz w:val="24"/>
        </w:rPr>
        <w:t xml:space="preserve">E-meeting, </w:t>
      </w:r>
      <w:r w:rsidR="00DE4923">
        <w:rPr>
          <w:b/>
          <w:noProof/>
          <w:sz w:val="24"/>
          <w:lang w:eastAsia="zh-CN"/>
        </w:rPr>
        <w:t>August</w:t>
      </w:r>
      <w:r>
        <w:rPr>
          <w:b/>
          <w:noProof/>
          <w:sz w:val="24"/>
          <w:lang w:eastAsia="zh-CN"/>
        </w:rPr>
        <w:t xml:space="preserve"> </w:t>
      </w:r>
      <w:r w:rsidR="00193C70">
        <w:rPr>
          <w:b/>
          <w:noProof/>
          <w:sz w:val="24"/>
          <w:lang w:eastAsia="zh-CN"/>
        </w:rPr>
        <w:t>1</w:t>
      </w:r>
      <w:r w:rsidR="00DE4923">
        <w:rPr>
          <w:b/>
          <w:noProof/>
          <w:sz w:val="24"/>
          <w:lang w:eastAsia="zh-CN"/>
        </w:rPr>
        <w:t>7</w:t>
      </w:r>
      <w:r>
        <w:rPr>
          <w:b/>
          <w:noProof/>
          <w:sz w:val="24"/>
          <w:lang w:eastAsia="zh-CN"/>
        </w:rPr>
        <w:t xml:space="preserve"> - </w:t>
      </w:r>
      <w:r w:rsidR="00300F93">
        <w:rPr>
          <w:b/>
          <w:noProof/>
          <w:sz w:val="24"/>
          <w:lang w:eastAsia="zh-CN"/>
        </w:rPr>
        <w:t>2</w:t>
      </w:r>
      <w:r w:rsidR="00DE4923">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FB0918">
        <w:rPr>
          <w:rFonts w:cs="Arial"/>
          <w:b/>
          <w:bCs/>
          <w:i/>
          <w:color w:val="0000FF"/>
        </w:rPr>
        <w:t>5505r01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97B50D3" w:rsidR="001E41F3" w:rsidRPr="007A1F73" w:rsidRDefault="00740277" w:rsidP="00547111">
            <w:pPr>
              <w:pStyle w:val="CRCoverPage"/>
              <w:spacing w:after="0"/>
              <w:rPr>
                <w:noProof/>
              </w:rPr>
            </w:pPr>
            <w:r>
              <w:rPr>
                <w:b/>
                <w:noProof/>
                <w:sz w:val="28"/>
              </w:rPr>
              <w:t>3463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3D6029B" w:rsidR="001E41F3" w:rsidRPr="007A1F73" w:rsidRDefault="0030109A" w:rsidP="006D18D3">
            <w:pPr>
              <w:pStyle w:val="CRCoverPage"/>
              <w:spacing w:after="0"/>
              <w:jc w:val="center"/>
              <w:rPr>
                <w:b/>
                <w:noProof/>
              </w:rPr>
            </w:pPr>
            <w:r>
              <w:rPr>
                <w:b/>
                <w:noProof/>
                <w:sz w:val="28"/>
              </w:rPr>
              <w:t>3</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CA1ED32"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DE4923">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87F8480" w:rsidR="001E41F3" w:rsidRDefault="003B6A8A">
            <w:pPr>
              <w:pStyle w:val="CRCoverPage"/>
              <w:spacing w:after="0"/>
              <w:ind w:left="100"/>
              <w:rPr>
                <w:noProof/>
              </w:rPr>
            </w:pPr>
            <w:r>
              <w:rPr>
                <w:noProof/>
              </w:rPr>
              <w:t>Intel</w:t>
            </w:r>
            <w:r w:rsidR="00F36159">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83C3172"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0E65D0">
              <w:rPr>
                <w:noProof/>
              </w:rPr>
              <w:t>8</w:t>
            </w:r>
            <w:r>
              <w:rPr>
                <w:noProof/>
              </w:rPr>
              <w:t>-</w:t>
            </w:r>
            <w:r w:rsidR="000E65D0">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77777777" w:rsidR="00E01740" w:rsidRDefault="00E01740" w:rsidP="003B6A8A">
            <w:pPr>
              <w:pStyle w:val="CRCoverPage"/>
              <w:spacing w:after="0"/>
              <w:ind w:left="100"/>
              <w:rPr>
                <w:noProof/>
              </w:rPr>
            </w:pPr>
          </w:p>
          <w:p w14:paraId="5E192201" w14:textId="784864A6" w:rsidR="003014BE" w:rsidRDefault="003014BE" w:rsidP="003B6A8A">
            <w:pPr>
              <w:pStyle w:val="CRCoverPage"/>
              <w:spacing w:after="0"/>
              <w:ind w:left="100"/>
              <w:rPr>
                <w:noProof/>
              </w:rPr>
            </w:pPr>
            <w:r>
              <w:rPr>
                <w:noProof/>
              </w:rPr>
              <w:t xml:space="preserve">SA2#149E agreed 23.502 CR3323 (S2-2201835) introducing the following NOTE in clause 4.3.2.3, restricting the use of </w:t>
            </w:r>
            <w:r w:rsidRPr="00140E21">
              <w:t>SM PDU DN Request Container provided by the UE in</w:t>
            </w:r>
            <w:r>
              <w:t xml:space="preserve"> the PDU Session Establishment</w:t>
            </w:r>
            <w:r w:rsidRPr="00140E21">
              <w:t xml:space="preserve"> request</w:t>
            </w:r>
            <w:r>
              <w:t xml:space="preserve"> during UE onboarding</w:t>
            </w:r>
            <w:r>
              <w:rPr>
                <w:noProof/>
              </w:rPr>
              <w:t>:</w:t>
            </w:r>
          </w:p>
          <w:p w14:paraId="79ECAD4F" w14:textId="77777777" w:rsidR="003014BE" w:rsidRDefault="003014BE" w:rsidP="003B6A8A">
            <w:pPr>
              <w:pStyle w:val="CRCoverPage"/>
              <w:spacing w:after="0"/>
              <w:ind w:left="100"/>
              <w:rPr>
                <w:noProof/>
              </w:rPr>
            </w:pPr>
          </w:p>
          <w:p w14:paraId="2275BD8D" w14:textId="584EA1C0" w:rsidR="003014BE" w:rsidRPr="00140E21" w:rsidRDefault="003014BE" w:rsidP="003014BE">
            <w:pPr>
              <w:pStyle w:val="NO"/>
            </w:pPr>
            <w:r w:rsidRPr="00140E21">
              <w:t>NOTE </w:t>
            </w:r>
            <w:r w:rsidR="006B0AB1">
              <w:t>4</w:t>
            </w:r>
            <w:r w:rsidRPr="00140E21">
              <w:t>:</w:t>
            </w:r>
            <w:r w:rsidRPr="00140E21">
              <w:tab/>
            </w:r>
            <w:r>
              <w:t xml:space="preserve">When secondary authentication is used </w:t>
            </w:r>
            <w:r w:rsidRPr="003014BE">
              <w:rPr>
                <w:highlight w:val="yellow"/>
              </w:rPr>
              <w:t>in the context of the UE onboarding architecture in TS 23.501 [2] Figure 5.30.2.10.2.2-</w:t>
            </w:r>
            <w:r w:rsidRPr="003014BE">
              <w:rPr>
                <w:highlight w:val="cyan"/>
              </w:rPr>
              <w:t>3</w:t>
            </w:r>
            <w:r>
              <w:t xml:space="preserve">, </w:t>
            </w:r>
            <w:r w:rsidRPr="00140E21">
              <w:t>the</w:t>
            </w:r>
            <w:r>
              <w:t xml:space="preserve"> DN-specific identity (TS 33.501 [15]) can be provided by the UE </w:t>
            </w:r>
            <w:r w:rsidRPr="00BB5BA6">
              <w:rPr>
                <w:highlight w:val="green"/>
              </w:rPr>
              <w:t>only inside the EAP message in the PDU Session Authentication Complete message</w:t>
            </w:r>
            <w:r>
              <w:t xml:space="preserve"> (TS 24.501 [25])</w:t>
            </w:r>
            <w:r w:rsidRPr="00140E21">
              <w:t>.</w:t>
            </w:r>
          </w:p>
          <w:p w14:paraId="10C70658" w14:textId="77777777" w:rsidR="00BB5BA6" w:rsidRDefault="003014BE" w:rsidP="003B6A8A">
            <w:pPr>
              <w:pStyle w:val="CRCoverPage"/>
              <w:spacing w:after="0"/>
              <w:ind w:left="100"/>
              <w:rPr>
                <w:noProof/>
              </w:rPr>
            </w:pPr>
            <w:r>
              <w:rPr>
                <w:noProof/>
              </w:rPr>
              <w:t>According to the highlighted text</w:t>
            </w:r>
            <w:r w:rsidR="00BB5BA6">
              <w:rPr>
                <w:noProof/>
              </w:rPr>
              <w:t>:</w:t>
            </w:r>
          </w:p>
          <w:p w14:paraId="64EB9CAF" w14:textId="77777777" w:rsidR="009B1B70" w:rsidRDefault="009B1B70" w:rsidP="003B6A8A">
            <w:pPr>
              <w:pStyle w:val="CRCoverPage"/>
              <w:spacing w:after="0"/>
              <w:ind w:left="100"/>
              <w:rPr>
                <w:noProof/>
              </w:rPr>
            </w:pPr>
          </w:p>
          <w:p w14:paraId="7C1CD5C2" w14:textId="3CC1767E" w:rsidR="00BB5BA6" w:rsidRDefault="00BB5BA6" w:rsidP="003B6A8A">
            <w:pPr>
              <w:pStyle w:val="CRCoverPage"/>
              <w:spacing w:after="0"/>
              <w:ind w:left="100"/>
              <w:rPr>
                <w:noProof/>
              </w:rPr>
            </w:pPr>
            <w:r>
              <w:rPr>
                <w:noProof/>
              </w:rPr>
              <w:t>1) the use of secondary authentication applies only to one (out of three) UE onboarding architectures.</w:t>
            </w:r>
          </w:p>
          <w:p w14:paraId="255E34AE" w14:textId="77777777" w:rsidR="00BB5BA6" w:rsidRDefault="00BB5BA6" w:rsidP="003B6A8A">
            <w:pPr>
              <w:pStyle w:val="CRCoverPage"/>
              <w:spacing w:after="0"/>
              <w:ind w:left="100"/>
              <w:rPr>
                <w:noProof/>
              </w:rPr>
            </w:pPr>
            <w:r>
              <w:rPr>
                <w:noProof/>
              </w:rPr>
              <w:t>2) the DN-specific identity can be provided only in PDU Session Authentication Complete, but not in PDU Session Establishment Request.</w:t>
            </w:r>
          </w:p>
          <w:p w14:paraId="6CE4469A" w14:textId="77777777" w:rsidR="00BB5BA6" w:rsidRDefault="00BB5BA6" w:rsidP="003B6A8A">
            <w:pPr>
              <w:pStyle w:val="CRCoverPage"/>
              <w:spacing w:after="0"/>
              <w:ind w:left="100"/>
              <w:rPr>
                <w:noProof/>
              </w:rPr>
            </w:pPr>
          </w:p>
          <w:p w14:paraId="29ECB3C4" w14:textId="34EB8157" w:rsidR="00BB5BA6" w:rsidRDefault="00BB5BA6" w:rsidP="003B6A8A">
            <w:pPr>
              <w:pStyle w:val="CRCoverPage"/>
              <w:spacing w:after="0"/>
              <w:ind w:left="100"/>
              <w:rPr>
                <w:noProof/>
              </w:rPr>
            </w:pPr>
            <w:r>
              <w:rPr>
                <w:noProof/>
              </w:rPr>
              <w:t>Based on recent SA3 agreements, neither of these two items is correct anymore.</w:t>
            </w:r>
          </w:p>
          <w:p w14:paraId="7536ED6C" w14:textId="77777777" w:rsidR="00BB5BA6" w:rsidRDefault="00BB5BA6" w:rsidP="003B6A8A">
            <w:pPr>
              <w:pStyle w:val="CRCoverPage"/>
              <w:spacing w:after="0"/>
              <w:ind w:left="100"/>
              <w:rPr>
                <w:noProof/>
              </w:rPr>
            </w:pPr>
          </w:p>
          <w:p w14:paraId="2232B084" w14:textId="1E3902CC" w:rsidR="00BB5BA6" w:rsidRDefault="00BB5BA6" w:rsidP="003B6A8A">
            <w:pPr>
              <w:pStyle w:val="CRCoverPage"/>
              <w:spacing w:after="0"/>
              <w:ind w:left="100"/>
              <w:rPr>
                <w:noProof/>
              </w:rPr>
            </w:pPr>
            <w:r>
              <w:rPr>
                <w:noProof/>
              </w:rPr>
              <w:t>T</w:t>
            </w:r>
            <w:r w:rsidR="003014BE">
              <w:rPr>
                <w:noProof/>
              </w:rPr>
              <w:t xml:space="preserve">he </w:t>
            </w:r>
            <w:r>
              <w:rPr>
                <w:noProof/>
              </w:rPr>
              <w:t>SA3#10</w:t>
            </w:r>
            <w:r w:rsidR="00B172A9">
              <w:rPr>
                <w:noProof/>
              </w:rPr>
              <w:t>6</w:t>
            </w:r>
            <w:r>
              <w:rPr>
                <w:noProof/>
              </w:rPr>
              <w:t xml:space="preserve">E and </w:t>
            </w:r>
            <w:r w:rsidR="003014BE">
              <w:rPr>
                <w:noProof/>
              </w:rPr>
              <w:t>SA3#10</w:t>
            </w:r>
            <w:r>
              <w:rPr>
                <w:noProof/>
              </w:rPr>
              <w:t>7</w:t>
            </w:r>
            <w:r w:rsidR="003014BE">
              <w:rPr>
                <w:noProof/>
              </w:rPr>
              <w:t>E meeting</w:t>
            </w:r>
            <w:r>
              <w:rPr>
                <w:noProof/>
              </w:rPr>
              <w:t>s</w:t>
            </w:r>
            <w:r w:rsidR="003014BE">
              <w:rPr>
                <w:noProof/>
              </w:rPr>
              <w:t xml:space="preserve"> agreed</w:t>
            </w:r>
            <w:r w:rsidR="0021299D">
              <w:rPr>
                <w:noProof/>
              </w:rPr>
              <w:t>:</w:t>
            </w:r>
          </w:p>
          <w:p w14:paraId="0A7EEF71" w14:textId="77777777" w:rsidR="0021299D" w:rsidRDefault="0021299D" w:rsidP="003B6A8A">
            <w:pPr>
              <w:pStyle w:val="CRCoverPage"/>
              <w:spacing w:after="0"/>
              <w:ind w:left="100"/>
              <w:rPr>
                <w:noProof/>
              </w:rPr>
            </w:pPr>
          </w:p>
          <w:p w14:paraId="6D73792C" w14:textId="77777777" w:rsidR="00847FF7" w:rsidRDefault="00BB5BA6" w:rsidP="003B6A8A">
            <w:pPr>
              <w:pStyle w:val="CRCoverPage"/>
              <w:spacing w:after="0"/>
              <w:ind w:left="100"/>
              <w:rPr>
                <w:noProof/>
              </w:rPr>
            </w:pPr>
            <w:r>
              <w:rPr>
                <w:noProof/>
              </w:rPr>
              <w:t>1) a CR introducing the notion of Secondary authentication with a DN-AAA server other than the DCS (</w:t>
            </w:r>
            <w:r w:rsidR="0021299D">
              <w:rPr>
                <w:noProof/>
              </w:rPr>
              <w:t>33.501 CR</w:t>
            </w:r>
            <w:r w:rsidR="0021299D" w:rsidRPr="003014BE">
              <w:rPr>
                <w:noProof/>
              </w:rPr>
              <w:t>1326</w:t>
            </w:r>
            <w:r w:rsidR="0021299D">
              <w:rPr>
                <w:noProof/>
              </w:rPr>
              <w:t xml:space="preserve">; S3-220471) </w:t>
            </w:r>
            <w:r w:rsidR="008E2FCC">
              <w:rPr>
                <w:noProof/>
              </w:rPr>
              <w:t>which can also be applied in the case of the two UE onboarding architectures</w:t>
            </w:r>
            <w:r w:rsidR="00847FF7">
              <w:rPr>
                <w:noProof/>
              </w:rPr>
              <w:t xml:space="preserve"> without DCS involvement during primary authentication.</w:t>
            </w:r>
          </w:p>
          <w:p w14:paraId="16C9781D" w14:textId="0E8B6613" w:rsidR="00BB5BA6" w:rsidRDefault="00847FF7" w:rsidP="003B6A8A">
            <w:pPr>
              <w:pStyle w:val="CRCoverPage"/>
              <w:spacing w:after="0"/>
              <w:ind w:left="100"/>
              <w:rPr>
                <w:noProof/>
              </w:rPr>
            </w:pPr>
            <w:r>
              <w:rPr>
                <w:noProof/>
              </w:rPr>
              <w:t xml:space="preserve">2) a CR introducing the </w:t>
            </w:r>
            <w:r w:rsidR="00B172A9">
              <w:rPr>
                <w:noProof/>
              </w:rPr>
              <w:t>notion of Default UE credentials for primary and Default UE credentials for secondary authentication (33.501 CR1388; S3-221210).</w:t>
            </w:r>
          </w:p>
          <w:p w14:paraId="3832EE30" w14:textId="77777777" w:rsidR="0021299D" w:rsidRDefault="0021299D" w:rsidP="003B6A8A">
            <w:pPr>
              <w:pStyle w:val="CRCoverPage"/>
              <w:spacing w:after="0"/>
              <w:ind w:left="100"/>
              <w:rPr>
                <w:noProof/>
              </w:rPr>
            </w:pPr>
          </w:p>
          <w:p w14:paraId="205B6C66" w14:textId="30CE2FF1" w:rsidR="00BB5BA6" w:rsidRDefault="00847FF7" w:rsidP="003B6A8A">
            <w:pPr>
              <w:pStyle w:val="CRCoverPage"/>
              <w:spacing w:after="0"/>
              <w:ind w:left="100"/>
              <w:rPr>
                <w:noProof/>
              </w:rPr>
            </w:pPr>
            <w:r>
              <w:rPr>
                <w:noProof/>
              </w:rPr>
              <w:lastRenderedPageBreak/>
              <w:t>3</w:t>
            </w:r>
            <w:r w:rsidR="00BB5BA6">
              <w:rPr>
                <w:noProof/>
              </w:rPr>
              <w:t>) a clarificaton CR on Secondary athentication (</w:t>
            </w:r>
            <w:r w:rsidR="003014BE">
              <w:rPr>
                <w:noProof/>
              </w:rPr>
              <w:t>33.501 CR</w:t>
            </w:r>
            <w:r w:rsidR="003014BE" w:rsidRPr="003014BE">
              <w:rPr>
                <w:noProof/>
              </w:rPr>
              <w:t>13</w:t>
            </w:r>
            <w:r w:rsidR="00BB5BA6">
              <w:rPr>
                <w:noProof/>
              </w:rPr>
              <w:t xml:space="preserve">59; </w:t>
            </w:r>
            <w:r w:rsidR="003014BE">
              <w:rPr>
                <w:noProof/>
              </w:rPr>
              <w:t>S3-22</w:t>
            </w:r>
            <w:r w:rsidR="00BB5BA6">
              <w:rPr>
                <w:noProof/>
              </w:rPr>
              <w:t>1</w:t>
            </w:r>
            <w:r w:rsidR="00B172A9">
              <w:rPr>
                <w:noProof/>
              </w:rPr>
              <w:t>2</w:t>
            </w:r>
            <w:r w:rsidR="00BB5BA6">
              <w:rPr>
                <w:noProof/>
              </w:rPr>
              <w:t>93</w:t>
            </w:r>
            <w:r w:rsidR="003014BE">
              <w:rPr>
                <w:noProof/>
              </w:rPr>
              <w:t xml:space="preserve">) </w:t>
            </w:r>
            <w:r w:rsidR="00BB5BA6">
              <w:rPr>
                <w:noProof/>
              </w:rPr>
              <w:t>that does not make any exceptions regarding the use of DN-specific identity during UE onboarding.</w:t>
            </w:r>
          </w:p>
          <w:p w14:paraId="1770DCFC" w14:textId="7112078A" w:rsidR="00BB5BA6" w:rsidRDefault="00BB5BA6" w:rsidP="003B6A8A">
            <w:pPr>
              <w:pStyle w:val="CRCoverPage"/>
              <w:spacing w:after="0"/>
              <w:ind w:left="100"/>
              <w:rPr>
                <w:noProof/>
              </w:rPr>
            </w:pPr>
          </w:p>
          <w:p w14:paraId="5BB834EA" w14:textId="3E0306B1" w:rsidR="00847FF7" w:rsidRDefault="00847FF7" w:rsidP="003B6A8A">
            <w:pPr>
              <w:pStyle w:val="CRCoverPage"/>
              <w:spacing w:after="0"/>
              <w:ind w:left="100"/>
              <w:rPr>
                <w:noProof/>
              </w:rPr>
            </w:pPr>
            <w:r>
              <w:rPr>
                <w:noProof/>
              </w:rPr>
              <w:t>Excerpts from TS 33.501:</w:t>
            </w:r>
          </w:p>
          <w:p w14:paraId="77F88FAC" w14:textId="77777777" w:rsidR="007E124C" w:rsidRPr="00F165FC" w:rsidRDefault="007E124C" w:rsidP="007E124C">
            <w:pPr>
              <w:pStyle w:val="Heading1"/>
              <w:pBdr>
                <w:top w:val="single" w:sz="4" w:space="1" w:color="auto"/>
                <w:left w:val="single" w:sz="4" w:space="4" w:color="auto"/>
                <w:bottom w:val="single" w:sz="4" w:space="1" w:color="auto"/>
                <w:right w:val="single" w:sz="4" w:space="4" w:color="auto"/>
              </w:pBdr>
              <w:ind w:left="1702"/>
              <w:rPr>
                <w:rFonts w:eastAsia="SimSun"/>
              </w:rPr>
            </w:pPr>
            <w:bookmarkStart w:id="1" w:name="_Toc106198046"/>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
          </w:p>
          <w:p w14:paraId="15ACA89B" w14:textId="77777777" w:rsidR="007E124C" w:rsidRPr="00F165FC" w:rsidRDefault="007E124C" w:rsidP="007E124C">
            <w:pPr>
              <w:pStyle w:val="Heading2"/>
              <w:pBdr>
                <w:top w:val="single" w:sz="4" w:space="1" w:color="auto"/>
                <w:left w:val="single" w:sz="4" w:space="4" w:color="auto"/>
                <w:bottom w:val="single" w:sz="4" w:space="1" w:color="auto"/>
                <w:right w:val="single" w:sz="4" w:space="4" w:color="auto"/>
              </w:pBdr>
              <w:ind w:left="1702"/>
              <w:rPr>
                <w:rFonts w:eastAsia="SimSun"/>
              </w:rPr>
            </w:pPr>
            <w:bookmarkStart w:id="2" w:name="_Toc106198047"/>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1BCD042C" w14:textId="77777777" w:rsidR="007E124C" w:rsidRPr="00F165FC" w:rsidRDefault="007E124C" w:rsidP="007E124C">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is specified in clause 5.30.2.10 of TS 23.501 [2].</w:t>
            </w:r>
          </w:p>
          <w:p w14:paraId="2325D8DD" w14:textId="77777777" w:rsidR="007E124C" w:rsidRPr="00F165FC" w:rsidRDefault="007E124C" w:rsidP="007E124C">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w:t>
            </w:r>
            <w:r w:rsidRPr="007E124C">
              <w:rPr>
                <w:rFonts w:eastAsia="SimSun"/>
                <w:highlight w:val="cyan"/>
              </w:rPr>
              <w:t>Default UE credentials consist of credentials for primary authentication and optionally credentials for secondary authentication</w:t>
            </w:r>
            <w:r w:rsidRPr="00A23DB9">
              <w:rPr>
                <w:rFonts w:eastAsia="SimSun"/>
              </w:rPr>
              <w:t>.</w:t>
            </w:r>
          </w:p>
          <w:p w14:paraId="3FF27A12" w14:textId="77777777" w:rsidR="007E124C" w:rsidRDefault="007E124C" w:rsidP="003B6A8A">
            <w:pPr>
              <w:pStyle w:val="CRCoverPage"/>
              <w:spacing w:after="0"/>
              <w:ind w:left="100"/>
              <w:rPr>
                <w:noProof/>
              </w:rPr>
            </w:pPr>
          </w:p>
          <w:p w14:paraId="7C8A5226" w14:textId="77777777" w:rsidR="007E124C" w:rsidRPr="007E124C" w:rsidRDefault="007E124C" w:rsidP="007E124C">
            <w:pPr>
              <w:pStyle w:val="Heading3"/>
              <w:pBdr>
                <w:top w:val="single" w:sz="4" w:space="1" w:color="auto"/>
                <w:left w:val="single" w:sz="4" w:space="4" w:color="auto"/>
                <w:bottom w:val="single" w:sz="4" w:space="1" w:color="auto"/>
                <w:right w:val="single" w:sz="4" w:space="4" w:color="auto"/>
              </w:pBdr>
              <w:ind w:left="1702"/>
              <w:rPr>
                <w:rFonts w:eastAsia="SimSun"/>
                <w:i/>
                <w:iCs/>
              </w:rPr>
            </w:pPr>
            <w:bookmarkStart w:id="3" w:name="_Toc106198052"/>
            <w:r w:rsidRPr="007E124C">
              <w:rPr>
                <w:rFonts w:eastAsia="SimSun"/>
                <w:i/>
                <w:iCs/>
              </w:rPr>
              <w:t>I.9.2.4</w:t>
            </w:r>
            <w:r w:rsidRPr="007E124C">
              <w:rPr>
                <w:rFonts w:eastAsia="SimSun"/>
                <w:i/>
                <w:iCs/>
              </w:rPr>
              <w:tab/>
              <w:t>Secondary authentication</w:t>
            </w:r>
            <w:bookmarkEnd w:id="3"/>
          </w:p>
          <w:p w14:paraId="617E7DE1" w14:textId="77777777" w:rsidR="007E124C" w:rsidRPr="007E124C" w:rsidRDefault="007E124C" w:rsidP="007E124C">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4" w:name="_Toc106198053"/>
            <w:r w:rsidRPr="007E124C">
              <w:rPr>
                <w:rFonts w:eastAsia="SimSun"/>
                <w:i/>
                <w:iCs/>
              </w:rPr>
              <w:t>I.9.2.4.1</w:t>
            </w:r>
            <w:r w:rsidRPr="007E124C">
              <w:rPr>
                <w:rFonts w:eastAsia="SimSun"/>
                <w:i/>
                <w:iCs/>
              </w:rPr>
              <w:tab/>
              <w:t>Secondary authentication using DCS</w:t>
            </w:r>
            <w:bookmarkEnd w:id="4"/>
          </w:p>
          <w:p w14:paraId="4CB0072A" w14:textId="77777777" w:rsidR="007E124C" w:rsidRPr="007E124C" w:rsidRDefault="007E124C" w:rsidP="007E124C">
            <w:pPr>
              <w:pBdr>
                <w:top w:val="single" w:sz="4" w:space="1" w:color="auto"/>
                <w:left w:val="single" w:sz="4" w:space="4" w:color="auto"/>
                <w:bottom w:val="single" w:sz="4" w:space="1" w:color="auto"/>
                <w:right w:val="single" w:sz="4" w:space="4" w:color="auto"/>
              </w:pBdr>
              <w:ind w:left="568"/>
              <w:rPr>
                <w:rFonts w:eastAsia="SimSun"/>
                <w:i/>
                <w:iCs/>
              </w:rPr>
            </w:pPr>
            <w:r w:rsidRPr="007E124C">
              <w:rPr>
                <w:rFonts w:eastAsia="SimSun"/>
                <w:i/>
                <w:iCs/>
              </w:rPr>
              <w:t xml:space="preserve">After successful primary authentication as described in I.9.2.2 (i.e. primary authentication without using DCS), upon the establishment of the Onboarding PDU Session, the ON-SNPN may trigger secondary authentication procedure with the DCS </w:t>
            </w:r>
            <w:proofErr w:type="gramStart"/>
            <w:r w:rsidRPr="007E124C">
              <w:rPr>
                <w:rFonts w:eastAsia="SimSun"/>
                <w:i/>
                <w:iCs/>
              </w:rPr>
              <w:t xml:space="preserve">using </w:t>
            </w:r>
            <w:r w:rsidRPr="007E124C">
              <w:rPr>
                <w:i/>
                <w:iCs/>
              </w:rPr>
              <w:t xml:space="preserve"> </w:t>
            </w:r>
            <w:r w:rsidRPr="007E124C">
              <w:rPr>
                <w:rFonts w:eastAsia="SimSun"/>
                <w:i/>
                <w:iCs/>
                <w:highlight w:val="cyan"/>
              </w:rPr>
              <w:t>Default</w:t>
            </w:r>
            <w:proofErr w:type="gramEnd"/>
            <w:r w:rsidRPr="007E124C">
              <w:rPr>
                <w:rFonts w:eastAsia="SimSun"/>
                <w:i/>
                <w:iCs/>
                <w:highlight w:val="cyan"/>
              </w:rPr>
              <w:t xml:space="preserve"> UE credentials for secondary authentication</w:t>
            </w:r>
            <w:r w:rsidRPr="007E124C">
              <w:rPr>
                <w:rFonts w:eastAsia="SimSun"/>
                <w:i/>
                <w:iCs/>
              </w:rPr>
              <w:t xml:space="preserve">, as described in clause 11.1. </w:t>
            </w:r>
          </w:p>
          <w:p w14:paraId="180FBBB7" w14:textId="77777777" w:rsidR="007E124C" w:rsidRPr="007E124C" w:rsidRDefault="007E124C" w:rsidP="007E124C">
            <w:pPr>
              <w:pStyle w:val="NO"/>
              <w:pBdr>
                <w:top w:val="single" w:sz="4" w:space="1" w:color="auto"/>
                <w:left w:val="single" w:sz="4" w:space="4" w:color="auto"/>
                <w:bottom w:val="single" w:sz="4" w:space="1" w:color="auto"/>
                <w:right w:val="single" w:sz="4" w:space="4" w:color="auto"/>
              </w:pBdr>
              <w:ind w:left="1703"/>
              <w:rPr>
                <w:rFonts w:eastAsia="SimSun"/>
                <w:i/>
                <w:iCs/>
              </w:rPr>
            </w:pPr>
            <w:r w:rsidRPr="007E124C">
              <w:rPr>
                <w:rFonts w:eastAsia="SimSun"/>
                <w:i/>
                <w:iCs/>
              </w:rPr>
              <w:t>NOTE:</w:t>
            </w:r>
            <w:r w:rsidRPr="007E124C">
              <w:rPr>
                <w:rFonts w:eastAsia="SimSun"/>
                <w:i/>
                <w:iCs/>
              </w:rPr>
              <w:tab/>
              <w:t xml:space="preserve">If both primary and secondary authentication use a certificate-based authentication method like </w:t>
            </w:r>
            <w:proofErr w:type="gramStart"/>
            <w:r w:rsidRPr="007E124C">
              <w:rPr>
                <w:rFonts w:eastAsia="SimSun"/>
                <w:i/>
                <w:iCs/>
              </w:rPr>
              <w:t>e.g.</w:t>
            </w:r>
            <w:proofErr w:type="gramEnd"/>
            <w:r w:rsidRPr="007E124C">
              <w:rPr>
                <w:rFonts w:eastAsia="SimSun"/>
                <w:i/>
                <w:iCs/>
              </w:rPr>
              <w:t xml:space="preserve"> EAP-TLS, and if required by the use case, it is possible to configure the UE with the same client certificates for Default UE credentials for secondary authentication as for the Default UE credentials for primary authentication.</w:t>
            </w:r>
          </w:p>
          <w:p w14:paraId="2EA10CB6" w14:textId="77777777" w:rsidR="007E124C" w:rsidRPr="007E124C" w:rsidRDefault="007E124C" w:rsidP="007E124C">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5" w:name="_Toc106198054"/>
            <w:r w:rsidRPr="007E124C">
              <w:rPr>
                <w:rFonts w:eastAsia="SimSun"/>
                <w:i/>
                <w:iCs/>
              </w:rPr>
              <w:t>I.9.2.4.2</w:t>
            </w:r>
            <w:r w:rsidRPr="007E124C">
              <w:rPr>
                <w:rFonts w:eastAsia="SimSun"/>
                <w:i/>
                <w:iCs/>
              </w:rPr>
              <w:tab/>
              <w:t>Secondary authentication using DN-AAA</w:t>
            </w:r>
            <w:bookmarkEnd w:id="5"/>
          </w:p>
          <w:p w14:paraId="56182E41" w14:textId="7371628D" w:rsidR="003014BE" w:rsidRPr="007E124C" w:rsidRDefault="007E124C" w:rsidP="007E124C">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SimSun"/>
                <w:i/>
                <w:iCs/>
              </w:rPr>
              <w:t xml:space="preserve">After successful primary authentication as described in I.9.2.2 or I.9.2.3, upon the establishment of the Onboarding PDU Session, the ON-SNPN may trigger secondary authentication procedure with a DN-AAA server </w:t>
            </w:r>
            <w:r w:rsidRPr="007E124C">
              <w:rPr>
                <w:rFonts w:eastAsia="SimSun"/>
                <w:i/>
                <w:iCs/>
                <w:highlight w:val="cyan"/>
              </w:rPr>
              <w:t>using Default UE credentials for secondary authentication</w:t>
            </w:r>
            <w:r w:rsidRPr="007E124C">
              <w:rPr>
                <w:rFonts w:eastAsia="SimSun"/>
                <w:i/>
                <w:iCs/>
              </w:rPr>
              <w:t>, as described in clause 11.1.</w:t>
            </w:r>
          </w:p>
          <w:p w14:paraId="770C7F5F" w14:textId="7EB2CC9C" w:rsidR="003014BE" w:rsidRPr="007E124C" w:rsidRDefault="003014BE" w:rsidP="007E124C">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2C607695" w14:textId="77777777" w:rsidR="007E124C" w:rsidRDefault="007E124C" w:rsidP="003B6A8A">
            <w:pPr>
              <w:pStyle w:val="CRCoverPage"/>
              <w:spacing w:after="0"/>
              <w:ind w:left="100"/>
              <w:rPr>
                <w:noProof/>
              </w:rPr>
            </w:pPr>
          </w:p>
          <w:p w14:paraId="5E69BBFA" w14:textId="22877E9A" w:rsidR="009B1B70" w:rsidRDefault="004C2614" w:rsidP="003B6A8A">
            <w:pPr>
              <w:pStyle w:val="CRCoverPage"/>
              <w:spacing w:after="0"/>
              <w:ind w:left="100"/>
              <w:rPr>
                <w:noProof/>
              </w:rPr>
            </w:pPr>
            <w:r>
              <w:rPr>
                <w:noProof/>
              </w:rPr>
              <w:t>This means that</w:t>
            </w:r>
            <w:r w:rsidR="009B1B70">
              <w:rPr>
                <w:noProof/>
              </w:rPr>
              <w:t>:</w:t>
            </w:r>
          </w:p>
          <w:p w14:paraId="4310A7F2" w14:textId="77777777" w:rsidR="00847FF7" w:rsidRDefault="00847FF7" w:rsidP="003B6A8A">
            <w:pPr>
              <w:pStyle w:val="CRCoverPage"/>
              <w:spacing w:after="0"/>
              <w:ind w:left="100"/>
              <w:rPr>
                <w:noProof/>
              </w:rPr>
            </w:pPr>
          </w:p>
          <w:p w14:paraId="4BF8ED35" w14:textId="532EBFF7" w:rsidR="003014BE" w:rsidRDefault="009B1B70" w:rsidP="003B6A8A">
            <w:pPr>
              <w:pStyle w:val="CRCoverPage"/>
              <w:spacing w:after="0"/>
              <w:ind w:left="100"/>
              <w:rPr>
                <w:noProof/>
              </w:rPr>
            </w:pPr>
            <w:r>
              <w:rPr>
                <w:noProof/>
              </w:rPr>
              <w:t>1)</w:t>
            </w:r>
            <w:r w:rsidR="004C2614">
              <w:rPr>
                <w:noProof/>
              </w:rPr>
              <w:t xml:space="preserve"> </w:t>
            </w:r>
            <w:r w:rsidR="00847FF7">
              <w:rPr>
                <w:noProof/>
              </w:rPr>
              <w:t>T</w:t>
            </w:r>
            <w:r w:rsidR="004C2614">
              <w:rPr>
                <w:noProof/>
              </w:rPr>
              <w:t>he secondary authentication can be triggered in any of the three architectures (</w:t>
            </w:r>
            <w:r w:rsidR="00847FF7">
              <w:rPr>
                <w:noProof/>
              </w:rPr>
              <w:t>noting that</w:t>
            </w:r>
            <w:r w:rsidR="004C2614">
              <w:rPr>
                <w:noProof/>
              </w:rPr>
              <w:t xml:space="preserve"> the secondary authentication with the DCS remains reserved for the “third architecture”).</w:t>
            </w:r>
          </w:p>
          <w:p w14:paraId="7F308D08" w14:textId="0148A5E1" w:rsidR="003014BE" w:rsidRDefault="003014BE" w:rsidP="003B6A8A">
            <w:pPr>
              <w:pStyle w:val="CRCoverPage"/>
              <w:spacing w:after="0"/>
              <w:ind w:left="100"/>
              <w:rPr>
                <w:noProof/>
              </w:rPr>
            </w:pPr>
          </w:p>
          <w:p w14:paraId="47E7EFD9" w14:textId="4334E68A" w:rsidR="00F805D1" w:rsidRDefault="009B1B70" w:rsidP="003B6A8A">
            <w:pPr>
              <w:pStyle w:val="CRCoverPage"/>
              <w:spacing w:after="0"/>
              <w:ind w:left="100"/>
              <w:rPr>
                <w:noProof/>
              </w:rPr>
            </w:pPr>
            <w:r>
              <w:rPr>
                <w:noProof/>
              </w:rPr>
              <w:t xml:space="preserve">2) </w:t>
            </w:r>
            <w:r w:rsidR="00F805D1">
              <w:rPr>
                <w:noProof/>
              </w:rPr>
              <w:t>If the UE is challenged for Secondary authentication, it uses the Default UE credentials for secondary authentication and can even provide the DN</w:t>
            </w:r>
            <w:r w:rsidR="00847FF7">
              <w:rPr>
                <w:noProof/>
              </w:rPr>
              <w:t>-</w:t>
            </w:r>
            <w:r w:rsidR="00F805D1">
              <w:rPr>
                <w:noProof/>
              </w:rPr>
              <w:t>specific identity in the PDU Session Establishment Request</w:t>
            </w:r>
            <w:r w:rsidR="00637877">
              <w:rPr>
                <w:noProof/>
              </w:rPr>
              <w:t>.</w:t>
            </w:r>
          </w:p>
          <w:p w14:paraId="0D6A9B14" w14:textId="27E938F1" w:rsidR="004C2614" w:rsidRDefault="004C2614" w:rsidP="003B6A8A">
            <w:pPr>
              <w:pStyle w:val="CRCoverPage"/>
              <w:spacing w:after="0"/>
              <w:ind w:left="100"/>
              <w:rPr>
                <w:noProof/>
              </w:rPr>
            </w:pPr>
          </w:p>
          <w:p w14:paraId="76E1D2BF" w14:textId="77777777" w:rsidR="00207D4E" w:rsidRDefault="00207D4E" w:rsidP="00207D4E">
            <w:pPr>
              <w:pStyle w:val="CRCoverPage"/>
              <w:spacing w:after="0"/>
              <w:ind w:left="100"/>
              <w:rPr>
                <w:noProof/>
              </w:rPr>
            </w:pPr>
            <w:r>
              <w:rPr>
                <w:noProof/>
              </w:rPr>
              <w:lastRenderedPageBreak/>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77777777" w:rsidR="00F805D1" w:rsidRDefault="00EA618D" w:rsidP="00BE5FCF">
            <w:pPr>
              <w:pStyle w:val="CRCoverPage"/>
              <w:spacing w:after="0"/>
            </w:pPr>
            <w:r>
              <w:rPr>
                <w:noProof/>
              </w:rPr>
              <w:t xml:space="preserve">Clause </w:t>
            </w:r>
            <w:r>
              <w:t>4.3.2.3:</w:t>
            </w:r>
          </w:p>
          <w:p w14:paraId="78C61A9B" w14:textId="77777777" w:rsidR="009279DC" w:rsidRDefault="00F805D1" w:rsidP="00BE5FCF">
            <w:pPr>
              <w:pStyle w:val="CRCoverPage"/>
              <w:spacing w:after="0"/>
            </w:pPr>
            <w:r>
              <w:t>- Delete</w:t>
            </w:r>
            <w:r w:rsidR="006E081E">
              <w:t xml:space="preserve"> NOTE 4 </w:t>
            </w:r>
            <w:r>
              <w:t>which is now incorrect</w:t>
            </w:r>
            <w:r w:rsidR="00EA618D">
              <w:t>.</w:t>
            </w:r>
          </w:p>
          <w:p w14:paraId="1BEE5EA5" w14:textId="2AFD6F31" w:rsidR="00F805D1" w:rsidRPr="00466F52" w:rsidRDefault="00F805D1" w:rsidP="00BE5FCF">
            <w:pPr>
              <w:pStyle w:val="CRCoverPage"/>
              <w:spacing w:after="0"/>
              <w:rPr>
                <w:noProof/>
              </w:rPr>
            </w:pPr>
            <w:r>
              <w:t>- Add a new NOTE</w:t>
            </w:r>
            <w:r w:rsidR="00FD438E">
              <w:t xml:space="preserve"> clarifying that the DN-AAA can be the DCS</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D0A431" w:rsidR="001E41F3" w:rsidRPr="00466F52" w:rsidRDefault="006E081E" w:rsidP="005C3F73">
            <w:pPr>
              <w:pStyle w:val="CRCoverPage"/>
              <w:spacing w:after="0"/>
              <w:ind w:left="100"/>
              <w:rPr>
                <w:noProof/>
              </w:rPr>
            </w:pPr>
            <w:r>
              <w:rPr>
                <w:noProof/>
              </w:rPr>
              <w:t>Misalignment with 33.501</w:t>
            </w:r>
            <w:r w:rsidR="00A7611D">
              <w:rPr>
                <w:noProof/>
              </w:rPr>
              <w:t xml:space="preserve"> Annex I.9</w:t>
            </w:r>
            <w:r w:rsidR="00F805D1">
              <w:rPr>
                <w:noProof/>
              </w:rPr>
              <w:t xml:space="preserve"> </w:t>
            </w:r>
            <w:r w:rsidR="00A7611D">
              <w:rPr>
                <w:noProof/>
              </w:rPr>
              <w:t xml:space="preserve">and </w:t>
            </w:r>
            <w:r w:rsidR="00207D4E">
              <w:rPr>
                <w:noProof/>
              </w:rPr>
              <w:t>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C4C6F5B" w14:textId="77777777" w:rsidR="00BB5BA6" w:rsidRPr="00140E21" w:rsidRDefault="00BB5BA6" w:rsidP="00BB5BA6">
      <w:pPr>
        <w:pStyle w:val="Heading4"/>
      </w:pPr>
      <w:bookmarkStart w:id="7" w:name="_Toc27894663"/>
      <w:bookmarkStart w:id="8" w:name="_Toc36191730"/>
      <w:bookmarkStart w:id="9" w:name="_Toc45192816"/>
      <w:bookmarkStart w:id="10" w:name="_Toc47592448"/>
      <w:bookmarkStart w:id="11" w:name="_Toc51834529"/>
      <w:bookmarkStart w:id="12" w:name="_Toc106193410"/>
      <w:bookmarkEnd w:id="6"/>
      <w:r w:rsidRPr="00140E21">
        <w:t>4.3.2.3</w:t>
      </w:r>
      <w:r w:rsidRPr="00140E21">
        <w:tab/>
        <w:t xml:space="preserve">Secondary authorization/authentication by an DN-AAA </w:t>
      </w:r>
      <w:r>
        <w:t>S</w:t>
      </w:r>
      <w:r w:rsidRPr="00140E21">
        <w:t>erver during the PDU Session establishment</w:t>
      </w:r>
      <w:bookmarkEnd w:id="7"/>
      <w:bookmarkEnd w:id="8"/>
      <w:bookmarkEnd w:id="9"/>
      <w:bookmarkEnd w:id="10"/>
      <w:bookmarkEnd w:id="11"/>
      <w:bookmarkEnd w:id="12"/>
    </w:p>
    <w:p w14:paraId="5B58BBD1" w14:textId="77777777" w:rsidR="00BB5BA6" w:rsidRPr="00140E21" w:rsidRDefault="00BB5BA6" w:rsidP="00BB5BA6">
      <w:r w:rsidRPr="00140E21">
        <w:t xml:space="preserve">The PDU Session establishment authentication/authorization is optionally triggered by the SMF during a PDU Session establishment and performed transparently via a UPF or directly with the DN-AAA </w:t>
      </w:r>
      <w:r>
        <w:t>S</w:t>
      </w:r>
      <w:r w:rsidRPr="00140E21">
        <w:t xml:space="preserve">erver without involving the UPF if the DN-AAA </w:t>
      </w:r>
      <w:r>
        <w:t>S</w:t>
      </w:r>
      <w:r w:rsidRPr="00140E21">
        <w:t xml:space="preserve">erver </w:t>
      </w:r>
      <w:proofErr w:type="gramStart"/>
      <w:r w:rsidRPr="00140E21">
        <w:t>is located in</w:t>
      </w:r>
      <w:proofErr w:type="gramEnd"/>
      <w:r w:rsidRPr="00140E21">
        <w:t xml:space="preserve"> the 5GC and reachable directly, as described in clause 5.6.6 </w:t>
      </w:r>
      <w:r>
        <w:t>of</w:t>
      </w:r>
      <w:r w:rsidRPr="00140E21">
        <w:t xml:space="preserve"> TS</w:t>
      </w:r>
      <w:r>
        <w:t> </w:t>
      </w:r>
      <w:r w:rsidRPr="00140E21">
        <w:t>23.501</w:t>
      </w:r>
      <w:r>
        <w:t> </w:t>
      </w:r>
      <w:r w:rsidRPr="00140E21">
        <w:t>[2].</w:t>
      </w:r>
    </w:p>
    <w:p w14:paraId="762A1EE2" w14:textId="77777777" w:rsidR="00BB5BA6" w:rsidRPr="00140E21" w:rsidRDefault="00BB5BA6" w:rsidP="00BB5BA6">
      <w:r w:rsidRPr="00140E21">
        <w:t>In the case of Home Routed Roaming, unless specified otherwise, the SMF in the information flow defined in this clause is the H-SMF.</w:t>
      </w:r>
    </w:p>
    <w:bookmarkStart w:id="13" w:name="_MON_1584769855"/>
    <w:bookmarkEnd w:id="13"/>
    <w:p w14:paraId="48EFBBC3" w14:textId="77777777" w:rsidR="00BB5BA6" w:rsidRPr="00140E21" w:rsidRDefault="00BB5BA6" w:rsidP="00BB5BA6">
      <w:pPr>
        <w:pStyle w:val="TH"/>
      </w:pPr>
      <w:r w:rsidRPr="00140E21">
        <w:object w:dxaOrig="9522" w:dyaOrig="7833" w14:anchorId="70BA7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2.8pt" o:ole="">
            <v:imagedata r:id="rId15" o:title=""/>
          </v:shape>
          <o:OLEObject Type="Embed" ProgID="Word.Picture.8" ShapeID="_x0000_i1025" DrawAspect="Content" ObjectID="_1722758936" r:id="rId16"/>
        </w:object>
      </w:r>
    </w:p>
    <w:p w14:paraId="300304D4" w14:textId="77777777" w:rsidR="00BB5BA6" w:rsidRPr="00140E21" w:rsidRDefault="00BB5BA6" w:rsidP="00BB5BA6">
      <w:pPr>
        <w:pStyle w:val="TF"/>
      </w:pPr>
      <w:r w:rsidRPr="00140E21">
        <w:t xml:space="preserve">Figure 4.3.2.3-1: PDU Session Establishment authentication/authorization by a DN-AAA </w:t>
      </w:r>
      <w:r>
        <w:t>S</w:t>
      </w:r>
      <w:r w:rsidRPr="00140E21">
        <w:t>erver</w:t>
      </w:r>
    </w:p>
    <w:p w14:paraId="7EDCFC73" w14:textId="77777777" w:rsidR="00BB5BA6" w:rsidRPr="00140E21" w:rsidRDefault="00BB5BA6" w:rsidP="00BB5BA6">
      <w:pPr>
        <w:pStyle w:val="NO"/>
      </w:pPr>
      <w:r w:rsidRPr="00140E21">
        <w:t>NOTE 1:</w:t>
      </w:r>
      <w:r w:rsidRPr="00140E21">
        <w:tab/>
        <w:t>Steps 2, 3a, 3f and 4 are not defined in this specification. Steps 3 can be repeated depending on the mechanism used.</w:t>
      </w:r>
    </w:p>
    <w:p w14:paraId="7ECDB3E5" w14:textId="77777777" w:rsidR="00BB5BA6" w:rsidRPr="00140E21" w:rsidRDefault="00BB5BA6" w:rsidP="00BB5BA6">
      <w:pPr>
        <w:pStyle w:val="NO"/>
      </w:pPr>
      <w:r w:rsidRPr="00140E21">
        <w:t>NOTE 2:</w:t>
      </w:r>
      <w:r w:rsidRPr="00140E21">
        <w:tab/>
        <w:t xml:space="preserve">When the SMF directly communicates with the DN-AAA </w:t>
      </w:r>
      <w:r>
        <w:t>S</w:t>
      </w:r>
      <w:r w:rsidRPr="00140E21">
        <w:t>erver without involving the UPF, Step 1 is skipped and Step 2, 3a, 3f, 4 and 6 are executed without involving the UPF.</w:t>
      </w:r>
    </w:p>
    <w:p w14:paraId="347B5C97" w14:textId="77777777" w:rsidR="00BB5BA6" w:rsidRPr="00140E21" w:rsidRDefault="00BB5BA6" w:rsidP="00BB5BA6">
      <w:pPr>
        <w:pStyle w:val="B1"/>
      </w:pPr>
      <w:r w:rsidRPr="00140E21">
        <w:t>0.</w:t>
      </w:r>
      <w:r w:rsidRPr="00140E21">
        <w:tab/>
        <w:t xml:space="preserve">The SMF determines that it needs to contact the DN-AAA </w:t>
      </w:r>
      <w:r>
        <w:t>S</w:t>
      </w:r>
      <w:r w:rsidRPr="00140E21">
        <w:t xml:space="preserve">erver. The SMF identifies the DN-AAA </w:t>
      </w:r>
      <w:r>
        <w:t>S</w:t>
      </w:r>
      <w:r w:rsidRPr="00140E21">
        <w:t>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7B9BE531" w14:textId="77777777" w:rsidR="00BB5BA6" w:rsidRPr="00140E21" w:rsidRDefault="00BB5BA6" w:rsidP="00BB5BA6">
      <w:pPr>
        <w:pStyle w:val="NO"/>
      </w:pPr>
      <w:r>
        <w:t>NOTE 3:</w:t>
      </w:r>
      <w:r>
        <w:tab/>
        <w:t>The content of the SM PDU DN Request Container is defined in TS 24.501 [25].</w:t>
      </w:r>
    </w:p>
    <w:p w14:paraId="26B48EED" w14:textId="72058C71" w:rsidR="00BB5BA6" w:rsidRPr="00140E21" w:rsidDel="008B7CD5" w:rsidRDefault="00BB5BA6" w:rsidP="00BB5BA6">
      <w:pPr>
        <w:pStyle w:val="NO"/>
        <w:rPr>
          <w:del w:id="14" w:author="intel user" w:date="2022-06-22T19:01:00Z"/>
        </w:rPr>
      </w:pPr>
      <w:del w:id="15" w:author="intel user" w:date="2022-06-22T19:01:00Z">
        <w:r w:rsidDel="008B7CD5">
          <w:lastRenderedPageBreak/>
          <w:delText>NOTE 4:</w:delText>
        </w:r>
        <w:r w:rsidDel="008B7CD5">
          <w:tab/>
          <w:delText>When secondary authentication is used in the context of the UE onboarding architecture in TS 23.501 [2] Figure 5.30.2.10.2.2-3, the DN-specific identity (TS 33.501 [15]) can be provided by the UE only inside the EAP message in the PDU Session Authentication Complete message (TS 24.501 [25]).</w:delText>
        </w:r>
      </w:del>
    </w:p>
    <w:p w14:paraId="59E9B23A" w14:textId="1AFC5D79" w:rsidR="008B7CD5" w:rsidRPr="00140E21" w:rsidRDefault="008B7CD5" w:rsidP="008B7CD5">
      <w:pPr>
        <w:pStyle w:val="NO"/>
        <w:rPr>
          <w:ins w:id="16" w:author="intel user" w:date="2022-06-22T19:01:00Z"/>
        </w:rPr>
      </w:pPr>
      <w:ins w:id="17" w:author="intel user" w:date="2022-06-22T19:01:00Z">
        <w:r>
          <w:t>NOTE </w:t>
        </w:r>
      </w:ins>
      <w:ins w:id="18" w:author="Peter Hedman" w:date="2022-08-18T16:05:00Z">
        <w:r w:rsidR="00F36159">
          <w:t>4</w:t>
        </w:r>
      </w:ins>
      <w:ins w:id="19" w:author="intel user" w:date="2022-06-22T19:01:00Z">
        <w:r>
          <w:t>:</w:t>
        </w:r>
        <w:r>
          <w:tab/>
          <w:t>When secondary authentication</w:t>
        </w:r>
      </w:ins>
      <w:ins w:id="20" w:author="Nokia-user" w:date="2022-07-13T12:22:00Z">
        <w:r w:rsidR="00F8476F">
          <w:t>,</w:t>
        </w:r>
      </w:ins>
      <w:ins w:id="21" w:author="intel user" w:date="2022-06-22T19:01:00Z">
        <w:r>
          <w:t xml:space="preserve"> </w:t>
        </w:r>
      </w:ins>
      <w:ins w:id="22" w:author="Nokia-user" w:date="2022-07-13T12:22:00Z">
        <w:r w:rsidR="00F8476F" w:rsidRPr="00F8476F">
          <w:t>using Default UE credentials for secondary authentication</w:t>
        </w:r>
        <w:r w:rsidR="00F8476F">
          <w:t>,</w:t>
        </w:r>
        <w:r w:rsidR="00F8476F" w:rsidRPr="00F8476F">
          <w:t xml:space="preserve"> </w:t>
        </w:r>
      </w:ins>
      <w:ins w:id="23" w:author="intel user" w:date="2022-06-22T19:01:00Z">
        <w:r>
          <w:t xml:space="preserve">is used in the context of the UE onboarding </w:t>
        </w:r>
      </w:ins>
      <w:ins w:id="24" w:author="intel user" w:date="2022-06-22T19:02:00Z">
        <w:r>
          <w:t xml:space="preserve">architecture in TS 23.501 [2] Figure 5.30.2.10.2.2-3, </w:t>
        </w:r>
      </w:ins>
      <w:ins w:id="25" w:author="intel user" w:date="2022-06-22T19:03:00Z">
        <w:r>
          <w:t xml:space="preserve">the </w:t>
        </w:r>
      </w:ins>
      <w:ins w:id="26" w:author="intel user" w:date="2022-06-23T14:45:00Z">
        <w:r w:rsidR="00343067">
          <w:t xml:space="preserve">DCS can act as the </w:t>
        </w:r>
      </w:ins>
      <w:ins w:id="27" w:author="intel user" w:date="2022-06-22T19:03:00Z">
        <w:r>
          <w:t>DN-AAA</w:t>
        </w:r>
      </w:ins>
      <w:ins w:id="28" w:author="intel user" w:date="2022-06-23T14:45:00Z">
        <w:r w:rsidR="00343067">
          <w:t xml:space="preserve"> server</w:t>
        </w:r>
      </w:ins>
      <w:ins w:id="29" w:author="intel user" w:date="2022-06-22T19:01:00Z">
        <w:r>
          <w:t>.</w:t>
        </w:r>
      </w:ins>
    </w:p>
    <w:p w14:paraId="77DBD2F7" w14:textId="77777777" w:rsidR="00BB5BA6" w:rsidRPr="00140E21" w:rsidRDefault="00BB5BA6" w:rsidP="00BB5BA6">
      <w:pPr>
        <w:pStyle w:val="B1"/>
      </w:pPr>
      <w:r w:rsidRPr="00140E21">
        <w:t>1.</w:t>
      </w:r>
      <w:r w:rsidRPr="00140E21">
        <w:tab/>
        <w:t>If there is no existing N4 session that can be used to carry DN-related messages between the SMF and the DN, the SMF selects a UPF and triggers N4 session establishment.</w:t>
      </w:r>
    </w:p>
    <w:p w14:paraId="473948C3" w14:textId="77777777" w:rsidR="00BB5BA6" w:rsidRPr="00140E21" w:rsidRDefault="00BB5BA6" w:rsidP="00BB5BA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7BA94491" w14:textId="77777777" w:rsidR="00BB5BA6" w:rsidRPr="00140E21" w:rsidRDefault="00BB5BA6" w:rsidP="00BB5BA6">
      <w:pPr>
        <w:pStyle w:val="B1"/>
      </w:pPr>
      <w:r w:rsidRPr="00140E21">
        <w:tab/>
        <w:t>When available, the SMF provides the GPSI in the signalling exchanged with the DN-AAA.</w:t>
      </w:r>
    </w:p>
    <w:p w14:paraId="27B865D0" w14:textId="77777777" w:rsidR="00BB5BA6" w:rsidRPr="00140E21" w:rsidRDefault="00BB5BA6" w:rsidP="00BB5BA6">
      <w:pPr>
        <w:pStyle w:val="B1"/>
      </w:pPr>
      <w:r w:rsidRPr="00140E21">
        <w:tab/>
        <w:t xml:space="preserve">The UPF transparently relays the message received from the SMF to the DN-AAA </w:t>
      </w:r>
      <w:r>
        <w:t>S</w:t>
      </w:r>
      <w:r w:rsidRPr="00140E21">
        <w:t>erver.</w:t>
      </w:r>
    </w:p>
    <w:p w14:paraId="6826AF35" w14:textId="77777777" w:rsidR="00BB5BA6" w:rsidRPr="00140E21" w:rsidRDefault="00BB5BA6" w:rsidP="00BB5BA6">
      <w:pPr>
        <w:pStyle w:val="B1"/>
      </w:pPr>
      <w:r w:rsidRPr="00140E21">
        <w:t>3a.</w:t>
      </w:r>
      <w:r w:rsidRPr="00140E21">
        <w:tab/>
        <w:t xml:space="preserve">The DN-AAA </w:t>
      </w:r>
      <w:r>
        <w:t>S</w:t>
      </w:r>
      <w:r w:rsidRPr="00140E21">
        <w:t>erver sends an Authentication/Authorization message towards the SMF. The message is carried via the UPF.</w:t>
      </w:r>
    </w:p>
    <w:p w14:paraId="2F1C6B82" w14:textId="77777777" w:rsidR="00BB5BA6" w:rsidRPr="00140E21" w:rsidRDefault="00BB5BA6" w:rsidP="00BB5BA6">
      <w:pPr>
        <w:pStyle w:val="B1"/>
      </w:pPr>
      <w:r w:rsidRPr="00140E21">
        <w:t>3b.</w:t>
      </w:r>
      <w:r w:rsidRPr="00140E21">
        <w:tab/>
        <w:t>Transfer of DN Request Container information received from DN-AAA towards the UE.</w:t>
      </w:r>
    </w:p>
    <w:p w14:paraId="7055193D" w14:textId="77777777" w:rsidR="00BB5BA6" w:rsidRPr="00140E21" w:rsidRDefault="00BB5BA6" w:rsidP="00BB5BA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BB63026" w14:textId="77777777" w:rsidR="00BB5BA6" w:rsidRPr="00140E21" w:rsidRDefault="00BB5BA6" w:rsidP="00BB5BA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6761E65D" w14:textId="77777777" w:rsidR="00BB5BA6" w:rsidRPr="00140E21" w:rsidRDefault="00BB5BA6" w:rsidP="00BB5BA6">
      <w:pPr>
        <w:pStyle w:val="B1"/>
      </w:pPr>
      <w:r w:rsidRPr="00140E21">
        <w:t>3c:</w:t>
      </w:r>
      <w:r w:rsidRPr="00140E21">
        <w:tab/>
        <w:t>The AMF sends the N1 NAS message to the UE</w:t>
      </w:r>
    </w:p>
    <w:p w14:paraId="31CF5F58" w14:textId="77777777" w:rsidR="00BB5BA6" w:rsidRPr="00140E21" w:rsidRDefault="00BB5BA6" w:rsidP="00BB5BA6">
      <w:pPr>
        <w:pStyle w:val="B1"/>
      </w:pPr>
      <w:r w:rsidRPr="00140E21">
        <w:t>3d-3e.</w:t>
      </w:r>
      <w:r w:rsidRPr="00140E21">
        <w:tab/>
        <w:t>Transfer of DN Request Container information received from UE towards the DN-AAA.</w:t>
      </w:r>
    </w:p>
    <w:p w14:paraId="7B897979" w14:textId="77777777" w:rsidR="00BB5BA6" w:rsidRPr="00140E21" w:rsidRDefault="00BB5BA6" w:rsidP="00BB5BA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6406143C" w14:textId="77777777" w:rsidR="00BB5BA6" w:rsidRPr="00140E21" w:rsidRDefault="00BB5BA6" w:rsidP="00BB5BA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843369C" w14:textId="77777777" w:rsidR="00BB5BA6" w:rsidRPr="00140E21" w:rsidRDefault="00BB5BA6" w:rsidP="00BB5BA6">
      <w:pPr>
        <w:pStyle w:val="B1"/>
      </w:pPr>
      <w:r w:rsidRPr="00140E21">
        <w:t>3f:</w:t>
      </w:r>
      <w:r w:rsidRPr="00140E21">
        <w:tab/>
        <w:t xml:space="preserve">The SMF (In HR case it is the H-SMF) sends the content of the DN Request Container information (authentication message) to the DN-AAA </w:t>
      </w:r>
      <w:r>
        <w:t>S</w:t>
      </w:r>
      <w:r w:rsidRPr="00140E21">
        <w:t>erver via the UPF.</w:t>
      </w:r>
    </w:p>
    <w:p w14:paraId="2592DF55" w14:textId="77777777" w:rsidR="00BB5BA6" w:rsidRPr="00140E21" w:rsidRDefault="00BB5BA6" w:rsidP="00BB5BA6">
      <w:pPr>
        <w:pStyle w:val="B1"/>
      </w:pPr>
      <w:r w:rsidRPr="00140E21">
        <w:tab/>
        <w:t xml:space="preserve">Step 3 may be repeated until the DN-AAA </w:t>
      </w:r>
      <w:r>
        <w:t>S</w:t>
      </w:r>
      <w:r w:rsidRPr="00140E21">
        <w:t>erver confirms the successful authentication/authorization of the PDU Session.</w:t>
      </w:r>
    </w:p>
    <w:p w14:paraId="0E8E7F7F" w14:textId="77777777" w:rsidR="00BB5BA6" w:rsidRPr="00140E21" w:rsidRDefault="00BB5BA6" w:rsidP="00BB5BA6">
      <w:pPr>
        <w:pStyle w:val="B1"/>
      </w:pPr>
      <w:r w:rsidRPr="00140E21">
        <w:t>4.</w:t>
      </w:r>
      <w:r w:rsidRPr="00140E21">
        <w:tab/>
        <w:t xml:space="preserve">The DN-AAA </w:t>
      </w:r>
      <w:r>
        <w:t>S</w:t>
      </w:r>
      <w:r w:rsidRPr="00140E21">
        <w:t xml:space="preserve">erver confirms the successful authentication/authorization of the PDU Session. The DN-AAA </w:t>
      </w:r>
      <w:r>
        <w:t>S</w:t>
      </w:r>
      <w:r w:rsidRPr="00140E21">
        <w:t>erver may provide:</w:t>
      </w:r>
    </w:p>
    <w:p w14:paraId="0BBDE6C8" w14:textId="77777777" w:rsidR="00BB5BA6" w:rsidRPr="00140E21" w:rsidRDefault="00BB5BA6" w:rsidP="00BB5BA6">
      <w:pPr>
        <w:pStyle w:val="B2"/>
      </w:pPr>
      <w:r w:rsidRPr="00140E21">
        <w:t>-</w:t>
      </w:r>
      <w:r w:rsidRPr="00140E21">
        <w:tab/>
        <w:t>an SM PDU DN Response Container to the SMF to indicate successful authentication/</w:t>
      </w:r>
      <w:proofErr w:type="gramStart"/>
      <w:r w:rsidRPr="00140E21">
        <w:t>authorization;</w:t>
      </w:r>
      <w:proofErr w:type="gramEnd"/>
    </w:p>
    <w:p w14:paraId="0F4B509D" w14:textId="77777777" w:rsidR="00BB5BA6" w:rsidRPr="00140E21" w:rsidRDefault="00BB5BA6" w:rsidP="00BB5BA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roofErr w:type="gramStart"/>
      <w:r w:rsidRPr="00140E21">
        <w:t>];</w:t>
      </w:r>
      <w:proofErr w:type="gramEnd"/>
    </w:p>
    <w:p w14:paraId="57605539" w14:textId="77777777" w:rsidR="00BB5BA6" w:rsidRPr="00140E21" w:rsidRDefault="00BB5BA6" w:rsidP="00BB5BA6">
      <w:pPr>
        <w:pStyle w:val="B2"/>
      </w:pPr>
      <w:r w:rsidRPr="00140E21">
        <w:t>-</w:t>
      </w:r>
      <w:r w:rsidRPr="00140E21">
        <w:tab/>
        <w:t>a request to get notified with the IP address(es) allocated to the PDU Session and/or with N6 traffic routing information or MAC address(es) used by the UE for the PDU Session; and</w:t>
      </w:r>
    </w:p>
    <w:p w14:paraId="25B262C5" w14:textId="77777777" w:rsidR="00BB5BA6" w:rsidRPr="00140E21" w:rsidRDefault="00BB5BA6" w:rsidP="00BB5BA6">
      <w:pPr>
        <w:pStyle w:val="B2"/>
      </w:pPr>
      <w:r w:rsidRPr="00140E21">
        <w:t>-</w:t>
      </w:r>
      <w:r w:rsidRPr="00140E21">
        <w:tab/>
        <w:t>an IP address (or IPV6 Prefix) for the PDU Session.</w:t>
      </w:r>
    </w:p>
    <w:p w14:paraId="4783EB18" w14:textId="77777777" w:rsidR="00BB5BA6" w:rsidRPr="00140E21" w:rsidRDefault="00BB5BA6" w:rsidP="00BB5BA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ADED528" w14:textId="77777777" w:rsidR="00BB5BA6" w:rsidRPr="00140E21" w:rsidRDefault="00BB5BA6" w:rsidP="00BB5BA6">
      <w:pPr>
        <w:pStyle w:val="B1"/>
      </w:pPr>
      <w:r w:rsidRPr="00140E21">
        <w:lastRenderedPageBreak/>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41A4266A" w14:textId="77777777" w:rsidR="00BB5BA6" w:rsidRPr="00140E21" w:rsidRDefault="00BB5BA6" w:rsidP="00BB5BA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516283E7" w14:textId="77777777" w:rsidR="00BB5BA6" w:rsidRPr="00140E21" w:rsidRDefault="00BB5BA6" w:rsidP="00BB5BA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4B6B1520" w14:textId="77777777" w:rsidR="00BB5BA6" w:rsidRPr="00140E21" w:rsidRDefault="00BB5BA6" w:rsidP="00BB5BA6">
      <w:r w:rsidRPr="00140E21">
        <w:t xml:space="preserve">Later </w:t>
      </w:r>
      <w:proofErr w:type="gramStart"/>
      <w:r w:rsidRPr="00140E21">
        <w:t>on</w:t>
      </w:r>
      <w:proofErr w:type="gramEnd"/>
      <w:r w:rsidRPr="00140E21">
        <w:t xml:space="preserve"> the SMF notifies the DN-AAA if the DN-AAA had requested to get notifications about:</w:t>
      </w:r>
    </w:p>
    <w:p w14:paraId="66164F27" w14:textId="77777777" w:rsidR="00BB5BA6" w:rsidRPr="00140E21" w:rsidRDefault="00BB5BA6" w:rsidP="00BB5BA6">
      <w:pPr>
        <w:pStyle w:val="B1"/>
      </w:pPr>
      <w:r w:rsidRPr="00140E21">
        <w:t>-</w:t>
      </w:r>
      <w:r w:rsidRPr="00140E21">
        <w:tab/>
        <w:t>allocation or release of an IPV6 Prefix for the PDU Session of IP type or addition or removal of source MAC addresses for the PDU Session of Ethernet type (</w:t>
      </w:r>
      <w:proofErr w:type="gramStart"/>
      <w:r w:rsidRPr="00140E21">
        <w:t>e.g.</w:t>
      </w:r>
      <w:proofErr w:type="gramEnd"/>
      <w:r w:rsidRPr="00140E21">
        <w:t xml:space="preserve">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00E785E8" w14:textId="77777777" w:rsidR="00BB5BA6" w:rsidRPr="00140E21" w:rsidRDefault="00BB5BA6" w:rsidP="00BB5BA6">
      <w:pPr>
        <w:pStyle w:val="B1"/>
      </w:pPr>
      <w:r w:rsidRPr="00140E21">
        <w:t>-</w:t>
      </w:r>
      <w:r w:rsidRPr="00140E21">
        <w:tab/>
        <w:t>Change of N6 traffic routing information.</w:t>
      </w:r>
    </w:p>
    <w:p w14:paraId="4D08B6A0" w14:textId="77777777" w:rsidR="00BB5BA6" w:rsidRPr="00140E21" w:rsidRDefault="00BB5BA6" w:rsidP="00BB5BA6">
      <w:r w:rsidRPr="00140E21">
        <w:t xml:space="preserve">When </w:t>
      </w:r>
      <w:proofErr w:type="gramStart"/>
      <w:r w:rsidRPr="00140E21">
        <w:t>later on</w:t>
      </w:r>
      <w:proofErr w:type="gramEnd"/>
      <w:r w:rsidRPr="00140E21">
        <w:t xml:space="preserve"> the PDU Session gets released as described in clause 4.3.4, the SMF notifies the DN-AAA.</w:t>
      </w:r>
    </w:p>
    <w:p w14:paraId="6252EB72" w14:textId="77777777" w:rsidR="00BB5BA6" w:rsidRPr="00140E21" w:rsidRDefault="00BB5BA6" w:rsidP="00BB5BA6">
      <w:r w:rsidRPr="00140E21">
        <w:t xml:space="preserve">The DN-AAA </w:t>
      </w:r>
      <w:r>
        <w:t>S</w:t>
      </w:r>
      <w:r w:rsidRPr="00140E21">
        <w:t xml:space="preserve">erver may revoke the authorization for a PDU Session or update DN authorization data for a PDU Session. According to the request from DN-AAA </w:t>
      </w:r>
      <w:r>
        <w:t>S</w:t>
      </w:r>
      <w:r w:rsidRPr="00140E21">
        <w:t>erver, the SMF may release or update the PDU Session.</w:t>
      </w:r>
    </w:p>
    <w:p w14:paraId="221F591F" w14:textId="77777777" w:rsidR="00BB5BA6" w:rsidRPr="00140E21" w:rsidRDefault="00BB5BA6" w:rsidP="00BB5BA6">
      <w:r w:rsidRPr="00140E21">
        <w:t xml:space="preserve">At any time after the PDU Session establishment, the DN-AAA </w:t>
      </w:r>
      <w:r>
        <w:t>S</w:t>
      </w:r>
      <w:r w:rsidRPr="00140E21">
        <w:t>erver or SMF may initiate Secondary Re-authentication procedure for the PDU Session as specified in clause 11.1.3 in TS</w:t>
      </w:r>
      <w:r>
        <w:t> </w:t>
      </w:r>
      <w:r w:rsidRPr="00140E21">
        <w:t>33.501</w:t>
      </w:r>
      <w:r>
        <w:t> </w:t>
      </w:r>
      <w:r w:rsidRPr="00140E21">
        <w:t xml:space="preserve">[15]. Step 3a to step 3f are performed to transfer the Secondary Re-authentication message between the UE and the DN-AAA </w:t>
      </w:r>
      <w:r>
        <w:t>S</w:t>
      </w:r>
      <w:r w:rsidRPr="00140E21">
        <w:t xml:space="preserve">erver. The Secondary Re-authentication procedure may start from step 3a (DN-AAA initiated Secondary Re-authentication procedure) or step 3b (SMF initiated Secondary Re-authentication procedure). For the DN-AAA </w:t>
      </w:r>
      <w:r>
        <w:t>S</w:t>
      </w:r>
      <w:r w:rsidRPr="00140E21">
        <w:t>erver initiated Secondary Re-authentication, the message in step 3a shall include GPSI, if available</w:t>
      </w:r>
      <w:r>
        <w:t xml:space="preserve"> and </w:t>
      </w:r>
      <w:r w:rsidRPr="00140E21">
        <w:t>the IP/MAC address(es) of the PDU session, for SMF to identify the corresponding UE and PDU session.</w:t>
      </w:r>
      <w:r>
        <w:t xml:space="preserve"> If the Re-authentication result is unsuccessful then SMF may release the PDU session and notify the DN-AAA Server.</w:t>
      </w:r>
    </w:p>
    <w:p w14:paraId="27AAB289" w14:textId="77777777" w:rsidR="00BB5BA6" w:rsidRDefault="00BB5BA6" w:rsidP="00BB5BA6">
      <w:r>
        <w:t>During Secondary Re-authentication, if the SMF receives an indication from the AMF that the UE is unreachable then it informs the DN-AAA Server that UE is not reachable for re-authentication. Based on this indication from SMF, the DN-AAA Server may decide to keep the PDU Session or request to release the PDU session.</w:t>
      </w:r>
    </w:p>
    <w:p w14:paraId="5A8FF50E" w14:textId="77777777" w:rsidR="00BB5BA6" w:rsidRPr="00140E21" w:rsidRDefault="00BB5BA6" w:rsidP="00BB5BA6">
      <w:r w:rsidRPr="00140E21">
        <w:t>DN-AAA may initiate DN-AAA Re-authorization without performing re-authentication based on local policy. DN-AAA Re-authorization procedure may start from step 4.</w:t>
      </w:r>
    </w:p>
    <w:p w14:paraId="5FB8F845" w14:textId="77777777" w:rsidR="00BB5BA6" w:rsidRPr="00140E21" w:rsidRDefault="00BB5BA6" w:rsidP="00BB5BA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6C397" w14:textId="77777777" w:rsidR="0050000F" w:rsidRDefault="0050000F">
      <w:r>
        <w:separator/>
      </w:r>
    </w:p>
  </w:endnote>
  <w:endnote w:type="continuationSeparator" w:id="0">
    <w:p w14:paraId="40EA8DFF" w14:textId="77777777" w:rsidR="0050000F" w:rsidRDefault="0050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DEB5" w14:textId="77777777" w:rsidR="0050000F" w:rsidRDefault="0050000F">
      <w:r>
        <w:separator/>
      </w:r>
    </w:p>
  </w:footnote>
  <w:footnote w:type="continuationSeparator" w:id="0">
    <w:p w14:paraId="3D0530B8" w14:textId="77777777" w:rsidR="0050000F" w:rsidRDefault="0050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Peter Hedman">
    <w15:presenceInfo w15:providerId="AD" w15:userId="S::peter.hedman@ericsson.com::9d7636b6-4faa-495a-bb5d-794ad338fcd7"/>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7651"/>
    <w:rsid w:val="002E775E"/>
    <w:rsid w:val="002F079A"/>
    <w:rsid w:val="002F62C1"/>
    <w:rsid w:val="00300F93"/>
    <w:rsid w:val="0030109A"/>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50000F"/>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84E1B"/>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1769"/>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36159"/>
    <w:rsid w:val="00F41DF3"/>
    <w:rsid w:val="00F71332"/>
    <w:rsid w:val="00F805D1"/>
    <w:rsid w:val="00F8390E"/>
    <w:rsid w:val="00F8476F"/>
    <w:rsid w:val="00F93A68"/>
    <w:rsid w:val="00FA3BD7"/>
    <w:rsid w:val="00FB0918"/>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2142</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22 AUG pm</cp:lastModifiedBy>
  <cp:revision>4</cp:revision>
  <cp:lastPrinted>1900-01-01T00:00:00Z</cp:lastPrinted>
  <dcterms:created xsi:type="dcterms:W3CDTF">2022-08-23T08:31:00Z</dcterms:created>
  <dcterms:modified xsi:type="dcterms:W3CDTF">2022-08-23T08:33:00Z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